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BFBF5" w14:textId="3F245A6F" w:rsidR="00C140F1" w:rsidRDefault="00C140F1" w:rsidP="00C140F1">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109bis</w:t>
      </w:r>
      <w:r>
        <w:fldChar w:fldCharType="end"/>
      </w:r>
      <w:r>
        <w:rPr>
          <w:b/>
          <w:noProof/>
          <w:sz w:val="24"/>
        </w:rPr>
        <w:t xml:space="preserve"> electronic</w:t>
      </w:r>
      <w:r>
        <w:rPr>
          <w:b/>
          <w:i/>
          <w:noProof/>
          <w:sz w:val="28"/>
        </w:rPr>
        <w:tab/>
      </w:r>
      <w:r w:rsidR="00810174" w:rsidRPr="00810174">
        <w:rPr>
          <w:b/>
          <w:i/>
          <w:noProof/>
          <w:sz w:val="28"/>
        </w:rPr>
        <w:t>R2-2003511</w:t>
      </w:r>
    </w:p>
    <w:p w14:paraId="0A9DC94A" w14:textId="77777777" w:rsidR="00C140F1" w:rsidRDefault="00C140F1" w:rsidP="00C140F1">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20 </w:t>
      </w:r>
      <w:r>
        <w:rPr>
          <w:b/>
          <w:noProof/>
          <w:sz w:val="24"/>
        </w:rPr>
        <w:fldChar w:fldCharType="end"/>
      </w:r>
      <w:r>
        <w:rPr>
          <w:b/>
          <w:noProof/>
          <w:sz w:val="24"/>
        </w:rPr>
        <w:t>April</w:t>
      </w:r>
      <w:r>
        <w:rPr>
          <w:b/>
          <w:noProof/>
          <w:sz w:val="24"/>
        </w:rPr>
        <w:fldChar w:fldCharType="end"/>
      </w:r>
      <w:r>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4716CA4F" w:rsidR="001E41F3" w:rsidRPr="00410371" w:rsidRDefault="00C140F1" w:rsidP="00B24233">
            <w:pPr>
              <w:pStyle w:val="CRCoverPage"/>
              <w:spacing w:after="0"/>
              <w:jc w:val="right"/>
              <w:rPr>
                <w:b/>
                <w:noProof/>
                <w:sz w:val="28"/>
              </w:rPr>
            </w:pPr>
            <w:r>
              <w:rPr>
                <w:b/>
                <w:noProof/>
                <w:sz w:val="28"/>
              </w:rPr>
              <w:t>38.32</w:t>
            </w:r>
            <w:r w:rsidR="00B24233">
              <w:rPr>
                <w:b/>
                <w:noProof/>
                <w:sz w:val="28"/>
              </w:rPr>
              <w:t>3</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6583E50B" w:rsidR="001E41F3" w:rsidRPr="00410371" w:rsidRDefault="00C140F1" w:rsidP="00547111">
            <w:pPr>
              <w:pStyle w:val="CRCoverPage"/>
              <w:spacing w:after="0"/>
              <w:rPr>
                <w:noProof/>
              </w:rPr>
            </w:pPr>
            <w:r>
              <w:rPr>
                <w:b/>
                <w:noProof/>
                <w:sz w:val="28"/>
              </w:rPr>
              <w:t>-</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1E8E6AAD" w:rsidR="001E41F3" w:rsidRPr="00410371" w:rsidRDefault="00C140F1">
            <w:pPr>
              <w:pStyle w:val="CRCoverPage"/>
              <w:spacing w:after="0"/>
              <w:jc w:val="center"/>
              <w:rPr>
                <w:noProof/>
                <w:sz w:val="28"/>
              </w:rPr>
            </w:pPr>
            <w:r>
              <w:rPr>
                <w:b/>
                <w:noProof/>
                <w:sz w:val="28"/>
              </w:rPr>
              <w:t>16.0.0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25720123" w:rsidR="00F25D98" w:rsidRDefault="00C140F1" w:rsidP="001E41F3">
            <w:pPr>
              <w:pStyle w:val="CRCoverPage"/>
              <w:spacing w:after="0"/>
              <w:jc w:val="center"/>
              <w:rPr>
                <w:b/>
                <w:caps/>
                <w:noProof/>
              </w:rPr>
            </w:pPr>
            <w:r>
              <w:rPr>
                <w:b/>
                <w:caps/>
                <w:noProof/>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77777777" w:rsidR="00F25D98" w:rsidRDefault="00F25D98" w:rsidP="001E41F3">
            <w:pPr>
              <w:pStyle w:val="CRCoverPage"/>
              <w:spacing w:after="0"/>
              <w:jc w:val="center"/>
              <w:rPr>
                <w:b/>
                <w:caps/>
                <w:noProof/>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7777777"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209AC8B6" w:rsidR="001E41F3" w:rsidRDefault="00A25761" w:rsidP="00D7684B">
            <w:pPr>
              <w:pStyle w:val="CRCoverPage"/>
              <w:spacing w:after="0"/>
              <w:ind w:left="100"/>
              <w:rPr>
                <w:noProof/>
              </w:rPr>
            </w:pPr>
            <w:fldSimple w:instr=" DOCPROPERTY  CrTitle  \* MERGEFORMAT ">
              <w:r w:rsidR="00D7684B">
                <w:t>Draft CR</w:t>
              </w:r>
              <w:r w:rsidR="00C140F1" w:rsidRPr="00C140F1">
                <w:t xml:space="preserve"> on </w:t>
              </w:r>
              <w:r w:rsidR="004213A5" w:rsidRPr="004213A5">
                <w:t>the PDCP format for NR SL unicast</w:t>
              </w:r>
              <w:r w:rsidR="00C140F1" w:rsidRPr="00C140F1">
                <w:t xml:space="preserve"> </w:t>
              </w:r>
            </w:fldSimple>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799EB779" w:rsidR="001E41F3" w:rsidRDefault="00C140F1" w:rsidP="00C140F1">
            <w:pPr>
              <w:pStyle w:val="CRCoverPage"/>
              <w:spacing w:after="0"/>
              <w:ind w:left="100"/>
              <w:rPr>
                <w:noProof/>
              </w:rPr>
            </w:pPr>
            <w:r w:rsidRPr="00DD30EA">
              <w:rPr>
                <w:noProof/>
              </w:rPr>
              <w:t>5G_V2X_NRSL</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16A82FF3" w:rsidR="001E41F3" w:rsidRDefault="00C140F1" w:rsidP="00E44F72">
            <w:pPr>
              <w:pStyle w:val="CRCoverPage"/>
              <w:spacing w:after="0"/>
              <w:ind w:left="100"/>
              <w:rPr>
                <w:noProof/>
              </w:rPr>
            </w:pPr>
            <w:r>
              <w:rPr>
                <w:noProof/>
              </w:rPr>
              <w:t>2020-</w:t>
            </w:r>
            <w:r w:rsidR="00E44F72">
              <w:rPr>
                <w:noProof/>
              </w:rPr>
              <w:t>4</w:t>
            </w:r>
            <w:r>
              <w:rPr>
                <w:noProof/>
              </w:rPr>
              <w:t>-</w:t>
            </w:r>
            <w:r w:rsidR="00E44F72">
              <w:rPr>
                <w:noProof/>
              </w:rPr>
              <w:t>20</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CF8CA" w14:textId="5ADE9E3F" w:rsidR="00840EE8" w:rsidRDefault="0065246D" w:rsidP="00840EE8">
            <w:pPr>
              <w:pStyle w:val="CRCoverPage"/>
              <w:ind w:left="102"/>
              <w:rPr>
                <w:noProof/>
              </w:rPr>
            </w:pPr>
            <w:bookmarkStart w:id="2" w:name="OLE_LINK350"/>
            <w:bookmarkStart w:id="3" w:name="OLE_LINK351"/>
            <w:r>
              <w:rPr>
                <w:rFonts w:hint="eastAsia"/>
                <w:noProof/>
                <w:lang w:eastAsia="zh-CN"/>
              </w:rPr>
              <w:t>The</w:t>
            </w:r>
            <w:r>
              <w:rPr>
                <w:noProof/>
                <w:lang w:eastAsia="zh-CN"/>
              </w:rPr>
              <w:t xml:space="preserve"> following a</w:t>
            </w:r>
            <w:r>
              <w:rPr>
                <w:noProof/>
              </w:rPr>
              <w:t xml:space="preserve">greements on </w:t>
            </w:r>
            <w:r w:rsidR="00361DF7">
              <w:rPr>
                <w:noProof/>
              </w:rPr>
              <w:t xml:space="preserve">SL </w:t>
            </w:r>
            <w:r>
              <w:rPr>
                <w:noProof/>
              </w:rPr>
              <w:t>PDCP have been achieved:</w:t>
            </w:r>
          </w:p>
          <w:p w14:paraId="674D9364" w14:textId="231C2521" w:rsidR="0065246D" w:rsidRPr="0065246D" w:rsidRDefault="0065246D" w:rsidP="0065246D">
            <w:pPr>
              <w:pStyle w:val="CRCoverPage"/>
              <w:ind w:left="102"/>
              <w:rPr>
                <w:noProof/>
              </w:rPr>
            </w:pPr>
            <w:r>
              <w:rPr>
                <w:noProof/>
              </w:rPr>
              <w:t>In RAN2#107bis:</w:t>
            </w:r>
          </w:p>
          <w:tbl>
            <w:tblPr>
              <w:tblStyle w:val="af2"/>
              <w:tblpPr w:leftFromText="180" w:rightFromText="180" w:vertAnchor="text" w:horzAnchor="page" w:tblpX="528" w:tblpY="189"/>
              <w:tblOverlap w:val="never"/>
              <w:tblW w:w="6091" w:type="dxa"/>
              <w:tblLayout w:type="fixed"/>
              <w:tblLook w:val="04A0" w:firstRow="1" w:lastRow="0" w:firstColumn="1" w:lastColumn="0" w:noHBand="0" w:noVBand="1"/>
            </w:tblPr>
            <w:tblGrid>
              <w:gridCol w:w="6091"/>
            </w:tblGrid>
            <w:tr w:rsidR="0065246D" w14:paraId="1F13E464" w14:textId="77777777" w:rsidTr="00EF5C02">
              <w:tc>
                <w:tcPr>
                  <w:tcW w:w="6091" w:type="dxa"/>
                </w:tcPr>
                <w:p w14:paraId="201D4CB1" w14:textId="7EA973A3" w:rsidR="0065246D" w:rsidRPr="00840EE8" w:rsidRDefault="0065246D" w:rsidP="0065246D">
                  <w:pPr>
                    <w:pStyle w:val="CRCoverPage"/>
                    <w:spacing w:after="180"/>
                    <w:rPr>
                      <w:noProof/>
                    </w:rPr>
                  </w:pPr>
                  <w:r>
                    <w:rPr>
                      <w:noProof/>
                    </w:rPr>
                    <w:t>4</w:t>
                  </w:r>
                  <w:r>
                    <w:rPr>
                      <w:rFonts w:hint="eastAsia"/>
                      <w:noProof/>
                      <w:lang w:eastAsia="zh-CN"/>
                    </w:rPr>
                    <w:t>：</w:t>
                  </w:r>
                  <w:r w:rsidRPr="0065246D">
                    <w:rPr>
                      <w:noProof/>
                    </w:rPr>
                    <w:t>For NR SL unicast D/C field is supported in NR SL SDAP PDU header.</w:t>
                  </w:r>
                </w:p>
              </w:tc>
            </w:tr>
          </w:tbl>
          <w:p w14:paraId="70632FC0" w14:textId="184121A6" w:rsidR="0065246D" w:rsidRPr="0065246D" w:rsidRDefault="0065246D" w:rsidP="00840EE8">
            <w:pPr>
              <w:pStyle w:val="CRCoverPage"/>
              <w:ind w:left="102"/>
              <w:rPr>
                <w:noProof/>
              </w:rPr>
            </w:pPr>
            <w:r>
              <w:rPr>
                <w:noProof/>
              </w:rPr>
              <w:t>In RAN2#108:</w:t>
            </w:r>
          </w:p>
          <w:tbl>
            <w:tblPr>
              <w:tblStyle w:val="af2"/>
              <w:tblpPr w:leftFromText="180" w:rightFromText="180" w:vertAnchor="text" w:horzAnchor="page" w:tblpX="528" w:tblpY="189"/>
              <w:tblOverlap w:val="never"/>
              <w:tblW w:w="6091" w:type="dxa"/>
              <w:tblLayout w:type="fixed"/>
              <w:tblLook w:val="04A0" w:firstRow="1" w:lastRow="0" w:firstColumn="1" w:lastColumn="0" w:noHBand="0" w:noVBand="1"/>
            </w:tblPr>
            <w:tblGrid>
              <w:gridCol w:w="6091"/>
            </w:tblGrid>
            <w:tr w:rsidR="00840EE8" w14:paraId="73E2B35C" w14:textId="77777777" w:rsidTr="00EF5C02">
              <w:tc>
                <w:tcPr>
                  <w:tcW w:w="6091" w:type="dxa"/>
                </w:tcPr>
                <w:p w14:paraId="048C05DF" w14:textId="77777777" w:rsidR="00840EE8" w:rsidRDefault="00840EE8" w:rsidP="00840EE8">
                  <w:pPr>
                    <w:pStyle w:val="CRCoverPage"/>
                    <w:rPr>
                      <w:noProof/>
                    </w:rPr>
                  </w:pPr>
                  <w:r>
                    <w:rPr>
                      <w:noProof/>
                    </w:rPr>
                    <w:t>8:</w:t>
                  </w:r>
                  <w:r>
                    <w:rPr>
                      <w:noProof/>
                    </w:rPr>
                    <w:tab/>
                    <w:t>For SL groupcast and broadcast, only 18bits pdcp-SN-Size is used for the SL DRB. For SL unicast, 12bits and 18bits pdcp-SN-Size are used for the SL DRB.</w:t>
                  </w:r>
                </w:p>
                <w:p w14:paraId="16BD368E" w14:textId="0AC9FE2D" w:rsidR="00840EE8" w:rsidRDefault="00840EE8" w:rsidP="00840EE8">
                  <w:pPr>
                    <w:pStyle w:val="CRCoverPage"/>
                    <w:spacing w:after="180"/>
                    <w:rPr>
                      <w:noProof/>
                    </w:rPr>
                  </w:pPr>
                  <w:r>
                    <w:rPr>
                      <w:noProof/>
                    </w:rPr>
                    <w:t>9:</w:t>
                  </w:r>
                  <w:r>
                    <w:rPr>
                      <w:noProof/>
                    </w:rPr>
                    <w:tab/>
                    <w:t>For SL unicast, only 12bits pdcp-SN-Size is used for the SL SRB including SL SRBs which carrying PC5 Signalling and PC5 RRC message. FFS on how to handle initial PC5-S signaling for unicast link</w:t>
                  </w:r>
                </w:p>
              </w:tc>
            </w:tr>
          </w:tbl>
          <w:p w14:paraId="52D31AE1" w14:textId="1C8D0FB1" w:rsidR="0065246D" w:rsidRPr="0065246D" w:rsidRDefault="0065246D" w:rsidP="0065246D">
            <w:pPr>
              <w:pStyle w:val="CRCoverPage"/>
              <w:ind w:left="102"/>
              <w:rPr>
                <w:noProof/>
              </w:rPr>
            </w:pPr>
            <w:r>
              <w:rPr>
                <w:noProof/>
                <w:lang w:eastAsia="zh-CN"/>
              </w:rPr>
              <w:t>A</w:t>
            </w:r>
            <w:r>
              <w:rPr>
                <w:rFonts w:hint="eastAsia"/>
                <w:noProof/>
                <w:lang w:eastAsia="zh-CN"/>
              </w:rPr>
              <w:t xml:space="preserve">nd </w:t>
            </w:r>
            <w:r>
              <w:rPr>
                <w:noProof/>
                <w:lang w:eastAsia="zh-CN"/>
              </w:rPr>
              <w:t xml:space="preserve">in </w:t>
            </w:r>
            <w:r>
              <w:rPr>
                <w:noProof/>
              </w:rPr>
              <w:t>RAN2#109-e:</w:t>
            </w:r>
          </w:p>
          <w:tbl>
            <w:tblPr>
              <w:tblStyle w:val="af2"/>
              <w:tblpPr w:leftFromText="180" w:rightFromText="180" w:vertAnchor="text" w:horzAnchor="page" w:tblpX="528" w:tblpY="189"/>
              <w:tblOverlap w:val="never"/>
              <w:tblW w:w="6091" w:type="dxa"/>
              <w:tblLayout w:type="fixed"/>
              <w:tblLook w:val="04A0" w:firstRow="1" w:lastRow="0" w:firstColumn="1" w:lastColumn="0" w:noHBand="0" w:noVBand="1"/>
            </w:tblPr>
            <w:tblGrid>
              <w:gridCol w:w="6091"/>
            </w:tblGrid>
            <w:tr w:rsidR="00840EE8" w14:paraId="255A8914" w14:textId="77777777" w:rsidTr="00EF5C02">
              <w:tc>
                <w:tcPr>
                  <w:tcW w:w="6091" w:type="dxa"/>
                </w:tcPr>
                <w:p w14:paraId="1F33E811" w14:textId="420C462E" w:rsidR="00840EE8" w:rsidRPr="00840EE8" w:rsidRDefault="00840EE8" w:rsidP="00840EE8">
                  <w:pPr>
                    <w:pStyle w:val="CRCoverPage"/>
                    <w:spacing w:after="180"/>
                    <w:rPr>
                      <w:noProof/>
                    </w:rPr>
                  </w:pPr>
                  <w:r w:rsidRPr="00840EE8">
                    <w:rPr>
                      <w:noProof/>
                    </w:rPr>
                    <w:t>2:</w:t>
                  </w:r>
                  <w:r w:rsidRPr="00840EE8">
                    <w:rPr>
                      <w:noProof/>
                    </w:rPr>
                    <w:tab/>
                    <w:t>Change the previous agreement for SDU type in NR sidelink from 2-bits to 3-bits.</w:t>
                  </w:r>
                </w:p>
              </w:tc>
            </w:tr>
          </w:tbl>
          <w:p w14:paraId="588E3B80" w14:textId="14C14D82" w:rsidR="00E44F72" w:rsidRDefault="0065246D" w:rsidP="001B1819">
            <w:pPr>
              <w:pStyle w:val="CRCoverPage"/>
              <w:spacing w:before="180" w:after="180"/>
              <w:ind w:left="102"/>
              <w:rPr>
                <w:noProof/>
                <w:lang w:eastAsia="zh-CN"/>
              </w:rPr>
            </w:pPr>
            <w:r>
              <w:rPr>
                <w:noProof/>
                <w:lang w:eastAsia="zh-CN"/>
              </w:rPr>
              <w:t>T</w:t>
            </w:r>
            <w:r>
              <w:rPr>
                <w:rFonts w:hint="eastAsia"/>
                <w:noProof/>
                <w:lang w:eastAsia="zh-CN"/>
              </w:rPr>
              <w:t xml:space="preserve">he </w:t>
            </w:r>
            <w:r w:rsidR="001B1819">
              <w:rPr>
                <w:noProof/>
                <w:lang w:eastAsia="zh-CN"/>
              </w:rPr>
              <w:t>form</w:t>
            </w:r>
            <w:r>
              <w:rPr>
                <w:noProof/>
                <w:lang w:eastAsia="zh-CN"/>
              </w:rPr>
              <w:t xml:space="preserve">at of Data PDU for SLRBs for unicast can be given based on the agreements above. </w:t>
            </w:r>
            <w:r w:rsidR="001B1819">
              <w:rPr>
                <w:noProof/>
                <w:lang w:eastAsia="zh-CN"/>
              </w:rPr>
              <w:t>NOTE that the 16-bit full Key ID is too long to be included in the PDCP header for SL unicast, and it is unaccetable to include it directly in PDCP Data PDU header from radio interface perspective. Specifically, there are two c</w:t>
            </w:r>
            <w:r w:rsidR="00E44F72">
              <w:rPr>
                <w:noProof/>
                <w:lang w:eastAsia="zh-CN"/>
              </w:rPr>
              <w:t>a</w:t>
            </w:r>
            <w:r w:rsidR="001B1819">
              <w:rPr>
                <w:noProof/>
                <w:lang w:eastAsia="zh-CN"/>
              </w:rPr>
              <w:t>n</w:t>
            </w:r>
            <w:r w:rsidR="00E44F72">
              <w:rPr>
                <w:noProof/>
                <w:lang w:eastAsia="zh-CN"/>
              </w:rPr>
              <w:t>didate options:</w:t>
            </w:r>
          </w:p>
          <w:p w14:paraId="66ED641A" w14:textId="54F1BF88" w:rsidR="00840EE8" w:rsidRDefault="00E44F72" w:rsidP="0050719D">
            <w:pPr>
              <w:pStyle w:val="CRCoverPage"/>
              <w:spacing w:after="180"/>
              <w:ind w:left="102"/>
              <w:rPr>
                <w:noProof/>
                <w:lang w:eastAsia="zh-CN"/>
              </w:rPr>
            </w:pPr>
            <w:r>
              <w:rPr>
                <w:noProof/>
                <w:lang w:eastAsia="zh-CN"/>
              </w:rPr>
              <w:lastRenderedPageBreak/>
              <w:t xml:space="preserve">Option 1: </w:t>
            </w:r>
            <w:r w:rsidR="00037060">
              <w:rPr>
                <w:noProof/>
                <w:lang w:eastAsia="zh-CN"/>
              </w:rPr>
              <w:t>No Key ID</w:t>
            </w:r>
            <w:r w:rsidR="003E2319">
              <w:rPr>
                <w:noProof/>
                <w:lang w:eastAsia="zh-CN"/>
              </w:rPr>
              <w:t xml:space="preserve"> is carried in PDCP header to distinguish the old or new security context, </w:t>
            </w:r>
            <w:r w:rsidR="006B2097">
              <w:rPr>
                <w:noProof/>
                <w:lang w:eastAsia="zh-CN"/>
              </w:rPr>
              <w:t xml:space="preserve">and the solution to </w:t>
            </w:r>
            <w:r w:rsidR="003E2319">
              <w:rPr>
                <w:noProof/>
                <w:lang w:eastAsia="zh-CN"/>
              </w:rPr>
              <w:t>solve the security context conf</w:t>
            </w:r>
            <w:r w:rsidR="006B2097">
              <w:rPr>
                <w:noProof/>
                <w:lang w:eastAsia="zh-CN"/>
              </w:rPr>
              <w:t xml:space="preserve">usion in the rekeying procedure is left to UE </w:t>
            </w:r>
            <w:r w:rsidR="000F1C91" w:rsidRPr="00361DF7">
              <w:rPr>
                <w:noProof/>
                <w:lang w:eastAsia="zh-CN"/>
              </w:rPr>
              <w:t>implementation</w:t>
            </w:r>
            <w:r w:rsidR="006B2097">
              <w:rPr>
                <w:noProof/>
                <w:lang w:eastAsia="zh-CN"/>
              </w:rPr>
              <w:t xml:space="preserve">. </w:t>
            </w:r>
            <w:r w:rsidR="003E2319">
              <w:rPr>
                <w:noProof/>
                <w:lang w:eastAsia="zh-CN"/>
              </w:rPr>
              <w:t xml:space="preserve"> </w:t>
            </w:r>
          </w:p>
          <w:p w14:paraId="44D805CC" w14:textId="1E14CD6B" w:rsidR="00BC006E" w:rsidRDefault="00E44F72" w:rsidP="00E44F72">
            <w:pPr>
              <w:pStyle w:val="CRCoverPage"/>
              <w:spacing w:after="180"/>
              <w:ind w:left="102"/>
              <w:rPr>
                <w:noProof/>
                <w:lang w:eastAsia="zh-CN"/>
              </w:rPr>
            </w:pPr>
            <w:r>
              <w:rPr>
                <w:noProof/>
                <w:lang w:eastAsia="zh-CN"/>
              </w:rPr>
              <w:t xml:space="preserve">Option 2: </w:t>
            </w:r>
            <w:r>
              <w:rPr>
                <w:rFonts w:hint="eastAsia"/>
                <w:noProof/>
                <w:lang w:eastAsia="zh-CN"/>
              </w:rPr>
              <w:t>An</w:t>
            </w:r>
            <w:r>
              <w:rPr>
                <w:noProof/>
                <w:lang w:eastAsia="zh-CN"/>
              </w:rPr>
              <w:t xml:space="preserve"> indicator (substituting for the 16-bit Key ID) is carried in PDCP header to distinguish the old or new security context, to solve the security context confusion in the rekeying procedure.</w:t>
            </w:r>
            <w:bookmarkEnd w:id="2"/>
            <w:bookmarkEnd w:id="3"/>
          </w:p>
        </w:tc>
      </w:tr>
      <w:tr w:rsidR="001E41F3" w14:paraId="2D52B8FE" w14:textId="77777777" w:rsidTr="00547111">
        <w:tc>
          <w:tcPr>
            <w:tcW w:w="2694" w:type="dxa"/>
            <w:gridSpan w:val="2"/>
            <w:tcBorders>
              <w:left w:val="single" w:sz="4" w:space="0" w:color="auto"/>
            </w:tcBorders>
          </w:tcPr>
          <w:p w14:paraId="2F850F31" w14:textId="261C5A9E"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93335" w14:textId="64DDC860" w:rsidR="001E41F3" w:rsidRDefault="00037060" w:rsidP="00E44F72">
            <w:pPr>
              <w:pStyle w:val="CRCoverPage"/>
              <w:spacing w:after="180"/>
              <w:ind w:left="102"/>
              <w:rPr>
                <w:noProof/>
                <w:lang w:eastAsia="zh-CN"/>
              </w:rPr>
            </w:pPr>
            <w:r>
              <w:rPr>
                <w:noProof/>
                <w:lang w:eastAsia="zh-CN"/>
              </w:rPr>
              <w:t xml:space="preserve">Introduce the PDCP PDU format for SLRB </w:t>
            </w:r>
            <w:r w:rsidR="00361DF7">
              <w:rPr>
                <w:noProof/>
                <w:lang w:eastAsia="zh-CN"/>
              </w:rPr>
              <w:t xml:space="preserve">used for unicast </w:t>
            </w:r>
            <w:r>
              <w:rPr>
                <w:noProof/>
                <w:lang w:eastAsia="zh-CN"/>
              </w:rPr>
              <w:t>(</w:t>
            </w:r>
            <w:r w:rsidR="00E44F72">
              <w:rPr>
                <w:noProof/>
                <w:lang w:eastAsia="zh-CN"/>
              </w:rPr>
              <w:t>with changes of both options given</w:t>
            </w:r>
            <w:r>
              <w:rPr>
                <w:noProof/>
                <w:lang w:eastAsia="zh-CN"/>
              </w:rPr>
              <w:t>).</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pPr>
              <w:pStyle w:val="CRCoverPage"/>
              <w:spacing w:after="0"/>
              <w:rPr>
                <w:noProof/>
                <w:sz w:val="8"/>
                <w:szCs w:val="8"/>
              </w:rPr>
            </w:pPr>
          </w:p>
        </w:tc>
      </w:tr>
      <w:tr w:rsidR="001E41F3"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1CFBCD14" w:rsidR="001E41F3" w:rsidRDefault="00C140F1" w:rsidP="00F44910">
            <w:pPr>
              <w:pStyle w:val="CRCoverPage"/>
              <w:spacing w:after="0"/>
              <w:ind w:left="100"/>
              <w:rPr>
                <w:noProof/>
              </w:rPr>
            </w:pPr>
            <w:r>
              <w:rPr>
                <w:noProof/>
              </w:rPr>
              <w:t>The</w:t>
            </w:r>
            <w:r w:rsidR="009D6FFD">
              <w:rPr>
                <w:noProof/>
                <w:lang w:eastAsia="zh-CN"/>
              </w:rPr>
              <w:t xml:space="preserve"> formrat of Data PDU for SLRBs for unicast is absent in 38.323</w:t>
            </w:r>
            <w:r w:rsidR="00FC564E">
              <w:rPr>
                <w:noProof/>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2B5CF1E7" w:rsidR="001E41F3" w:rsidRDefault="001E41F3">
            <w:pPr>
              <w:pStyle w:val="CRCoverPage"/>
              <w:spacing w:after="0"/>
              <w:ind w:left="100"/>
              <w:rPr>
                <w:noProof/>
                <w:lang w:eastAsia="zh-CN"/>
              </w:rPr>
            </w:pP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45982341" w:rsidR="001E41F3" w:rsidRDefault="00AF73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77777777" w:rsidR="001E41F3" w:rsidRDefault="001E41F3">
            <w:pPr>
              <w:pStyle w:val="CRCoverPage"/>
              <w:spacing w:after="0"/>
              <w:jc w:val="center"/>
              <w:rPr>
                <w:b/>
                <w:caps/>
                <w:noProof/>
              </w:rPr>
            </w:pP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77777777" w:rsidR="001E41F3" w:rsidRDefault="00145D43">
            <w:pPr>
              <w:pStyle w:val="CRCoverPage"/>
              <w:spacing w:after="0"/>
              <w:ind w:left="99"/>
              <w:rPr>
                <w:noProof/>
              </w:rPr>
            </w:pPr>
            <w:r>
              <w:rPr>
                <w:noProof/>
              </w:rPr>
              <w:t xml:space="preserve">TS/TR ...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77777777" w:rsidR="001E41F3" w:rsidRDefault="001E41F3">
            <w:pPr>
              <w:pStyle w:val="CRCoverPage"/>
              <w:spacing w:after="0"/>
              <w:jc w:val="center"/>
              <w:rPr>
                <w:b/>
                <w:caps/>
                <w:noProof/>
              </w:rPr>
            </w:pP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77777777" w:rsidR="001E41F3" w:rsidRDefault="001E41F3">
            <w:pPr>
              <w:pStyle w:val="CRCoverPage"/>
              <w:spacing w:after="0"/>
              <w:jc w:val="center"/>
              <w:rPr>
                <w:b/>
                <w:caps/>
                <w:noProof/>
              </w:rPr>
            </w:pP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5FBFFB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18737D" w14:textId="6F24073D" w:rsidR="001E41F3" w:rsidRDefault="00C140F1" w:rsidP="00C140F1">
      <w:pPr>
        <w:pStyle w:val="Note-Boxed"/>
        <w:jc w:val="center"/>
        <w:rPr>
          <w:ins w:id="4" w:author="Huawei, Hisilicon" w:date="2020-03-31T10:07:00Z"/>
        </w:rPr>
      </w:pPr>
      <w:bookmarkStart w:id="5" w:name="_Toc20487254"/>
      <w:bookmarkStart w:id="6" w:name="_Toc29342549"/>
      <w:bookmarkStart w:id="7" w:name="_Toc29343688"/>
      <w:r w:rsidRPr="00CF09D5">
        <w:lastRenderedPageBreak/>
        <w:t>CHANGE START</w:t>
      </w:r>
      <w:bookmarkEnd w:id="5"/>
      <w:bookmarkEnd w:id="6"/>
      <w:bookmarkEnd w:id="7"/>
      <w:r w:rsidR="00E44F72">
        <w:t xml:space="preserve"> (</w:t>
      </w:r>
      <w:r w:rsidR="00E44F72" w:rsidRPr="00E44F72">
        <w:rPr>
          <w:color w:val="FF0000"/>
        </w:rPr>
        <w:t>OPTION 1</w:t>
      </w:r>
      <w:r w:rsidR="00E44F72">
        <w:t>)</w:t>
      </w:r>
    </w:p>
    <w:p w14:paraId="3C752428" w14:textId="1204629A" w:rsidR="00EA1389" w:rsidRDefault="00EA1389" w:rsidP="00EA1389">
      <w:pPr>
        <w:pStyle w:val="4"/>
        <w:rPr>
          <w:ins w:id="8" w:author="huawei" w:date="2020-04-08T15:57:00Z"/>
          <w:lang w:eastAsia="zh-CN"/>
        </w:rPr>
      </w:pPr>
      <w:ins w:id="9" w:author="huawei" w:date="2020-04-08T15:57:00Z">
        <w:r w:rsidRPr="00DA35A2">
          <w:t>6.2.2</w:t>
        </w:r>
        <w:proofErr w:type="gramStart"/>
        <w:r w:rsidRPr="00DA35A2">
          <w:t>.</w:t>
        </w:r>
        <w:r>
          <w:rPr>
            <w:rFonts w:hint="eastAsia"/>
            <w:lang w:eastAsia="zh-CN"/>
          </w:rPr>
          <w:t>X</w:t>
        </w:r>
        <w:proofErr w:type="gramEnd"/>
        <w:r w:rsidRPr="00DA35A2">
          <w:tab/>
          <w:t xml:space="preserve">Data PDU for </w:t>
        </w:r>
        <w:r>
          <w:rPr>
            <w:rFonts w:hint="eastAsia"/>
            <w:lang w:eastAsia="zh-CN"/>
          </w:rPr>
          <w:t>SL</w:t>
        </w:r>
        <w:r>
          <w:t>RBs</w:t>
        </w:r>
        <w:r w:rsidRPr="00A14842">
          <w:t xml:space="preserve"> </w:t>
        </w:r>
        <w:r>
          <w:rPr>
            <w:rFonts w:hint="eastAsia"/>
            <w:lang w:eastAsia="zh-CN"/>
          </w:rPr>
          <w:t xml:space="preserve">for </w:t>
        </w:r>
        <w:r w:rsidR="00974375">
          <w:rPr>
            <w:lang w:eastAsia="zh-CN"/>
          </w:rPr>
          <w:t>unicast</w:t>
        </w:r>
      </w:ins>
    </w:p>
    <w:p w14:paraId="74F8EBEB" w14:textId="629D7165" w:rsidR="00EA1389" w:rsidRPr="00DA35A2" w:rsidRDefault="00EA1389" w:rsidP="00EA1389">
      <w:pPr>
        <w:rPr>
          <w:ins w:id="10" w:author="huawei" w:date="2020-04-08T15:57:00Z"/>
        </w:rPr>
      </w:pPr>
      <w:ins w:id="11" w:author="huawei" w:date="2020-04-08T15:57:00Z">
        <w:r w:rsidRPr="00DA35A2">
          <w:rPr>
            <w:lang w:eastAsia="ko-KR"/>
          </w:rPr>
          <w:t>Figure 6.2.2.</w:t>
        </w:r>
        <w:r>
          <w:rPr>
            <w:rFonts w:hint="eastAsia"/>
            <w:lang w:eastAsia="zh-CN"/>
          </w:rPr>
          <w:t>X</w:t>
        </w:r>
        <w:r w:rsidRPr="00DA35A2">
          <w:rPr>
            <w:lang w:eastAsia="ko-KR"/>
          </w:rPr>
          <w:t>-1 shows the format of the PDCP Data PDU with 1</w:t>
        </w:r>
      </w:ins>
      <w:ins w:id="12" w:author="huawei" w:date="2020-04-08T15:58:00Z">
        <w:r w:rsidR="000F22A6">
          <w:rPr>
            <w:lang w:eastAsia="ko-KR"/>
          </w:rPr>
          <w:t>2</w:t>
        </w:r>
      </w:ins>
      <w:ins w:id="13" w:author="huawei" w:date="2020-04-08T15:57:00Z">
        <w:r w:rsidRPr="00DA35A2">
          <w:rPr>
            <w:lang w:eastAsia="ko-KR"/>
          </w:rPr>
          <w:t xml:space="preserve"> bits PDCP SN. </w:t>
        </w:r>
      </w:ins>
    </w:p>
    <w:p w14:paraId="0C7F8AF7" w14:textId="1D7A5BA3" w:rsidR="00EA1389" w:rsidRPr="00DA35A2" w:rsidRDefault="000D27D1" w:rsidP="00EA1389">
      <w:pPr>
        <w:pStyle w:val="TH"/>
        <w:rPr>
          <w:ins w:id="14" w:author="huawei" w:date="2020-04-08T15:57:00Z"/>
          <w:lang w:eastAsia="zh-CN"/>
        </w:rPr>
      </w:pPr>
      <w:ins w:id="15" w:author="huawei" w:date="2020-04-08T16:01:00Z">
        <w:r>
          <w:object w:dxaOrig="6630" w:dyaOrig="5460" w14:anchorId="105B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1.5pt;height:273pt" o:ole="">
              <v:imagedata r:id="rId13" o:title=""/>
            </v:shape>
            <o:OLEObject Type="Embed" ProgID="Visio.Drawing.15" ShapeID="_x0000_i1028" DrawAspect="Content" ObjectID="_1648026217" r:id="rId14"/>
          </w:object>
        </w:r>
      </w:ins>
    </w:p>
    <w:p w14:paraId="1402CB1F" w14:textId="3E6677AF" w:rsidR="00EA1389" w:rsidRDefault="00EA1389" w:rsidP="00EA1389">
      <w:pPr>
        <w:pStyle w:val="TF"/>
        <w:rPr>
          <w:ins w:id="16" w:author="huawei" w:date="2020-04-08T15:57:00Z"/>
          <w:lang w:eastAsia="zh-CN"/>
        </w:rPr>
      </w:pPr>
      <w:ins w:id="17" w:author="huawei" w:date="2020-04-08T15:57:00Z">
        <w:r w:rsidRPr="00DA35A2">
          <w:t>Figure 6.2.2.</w:t>
        </w:r>
        <w:r>
          <w:rPr>
            <w:rFonts w:hint="eastAsia"/>
            <w:lang w:eastAsia="zh-CN"/>
          </w:rPr>
          <w:t>X</w:t>
        </w:r>
        <w:r w:rsidRPr="00DA35A2">
          <w:t xml:space="preserve">-1: PDCP Data PDU format for </w:t>
        </w:r>
        <w:r>
          <w:rPr>
            <w:rFonts w:hint="eastAsia"/>
            <w:lang w:eastAsia="zh-CN"/>
          </w:rPr>
          <w:t>SL</w:t>
        </w:r>
        <w:r>
          <w:t>RBs</w:t>
        </w:r>
        <w:r>
          <w:rPr>
            <w:lang w:eastAsia="zh-CN"/>
          </w:rPr>
          <w:t xml:space="preserve"> for</w:t>
        </w:r>
        <w:r>
          <w:rPr>
            <w:rFonts w:hint="eastAsia"/>
            <w:lang w:eastAsia="zh-CN"/>
          </w:rPr>
          <w:t xml:space="preserve"> </w:t>
        </w:r>
      </w:ins>
      <w:ins w:id="18" w:author="huawei" w:date="2020-04-08T16:02:00Z">
        <w:r w:rsidR="001B6028">
          <w:rPr>
            <w:lang w:eastAsia="zh-CN"/>
          </w:rPr>
          <w:t>unicast using a 12 bit SN</w:t>
        </w:r>
      </w:ins>
    </w:p>
    <w:p w14:paraId="5D658060" w14:textId="62C9D9B4" w:rsidR="00C87C36" w:rsidRDefault="00C87C36" w:rsidP="00C87C36">
      <w:pPr>
        <w:rPr>
          <w:ins w:id="19" w:author="huawei" w:date="2020-04-08T16:00:00Z"/>
          <w:lang w:eastAsia="ko-KR"/>
        </w:rPr>
      </w:pPr>
      <w:ins w:id="20" w:author="huawei" w:date="2020-04-08T15:59:00Z">
        <w:r w:rsidRPr="00DA35A2">
          <w:rPr>
            <w:lang w:eastAsia="ko-KR"/>
          </w:rPr>
          <w:t>Figure 6.2.2.</w:t>
        </w:r>
        <w:r>
          <w:rPr>
            <w:rFonts w:hint="eastAsia"/>
            <w:lang w:eastAsia="zh-CN"/>
          </w:rPr>
          <w:t>X</w:t>
        </w:r>
        <w:r w:rsidRPr="00DA35A2">
          <w:rPr>
            <w:lang w:eastAsia="ko-KR"/>
          </w:rPr>
          <w:t>-</w:t>
        </w:r>
        <w:r>
          <w:rPr>
            <w:lang w:eastAsia="ko-KR"/>
          </w:rPr>
          <w:t>2</w:t>
        </w:r>
        <w:r w:rsidRPr="00DA35A2">
          <w:rPr>
            <w:lang w:eastAsia="ko-KR"/>
          </w:rPr>
          <w:t xml:space="preserve"> shows the format of the PDCP Data PDU with 1</w:t>
        </w:r>
        <w:r>
          <w:rPr>
            <w:lang w:eastAsia="ko-KR"/>
          </w:rPr>
          <w:t>8</w:t>
        </w:r>
        <w:r w:rsidRPr="00DA35A2">
          <w:rPr>
            <w:lang w:eastAsia="ko-KR"/>
          </w:rPr>
          <w:t xml:space="preserve"> bits PDCP SN.</w:t>
        </w:r>
      </w:ins>
    </w:p>
    <w:p w14:paraId="74B1BDBB" w14:textId="28AAA4E9" w:rsidR="00C87C36" w:rsidRDefault="000D27D1" w:rsidP="00F070BA">
      <w:pPr>
        <w:jc w:val="center"/>
        <w:rPr>
          <w:ins w:id="21" w:author="huawei" w:date="2020-04-08T17:58:00Z"/>
        </w:rPr>
      </w:pPr>
      <w:ins w:id="22" w:author="huawei" w:date="2020-04-08T16:03:00Z">
        <w:r>
          <w:object w:dxaOrig="6630" w:dyaOrig="5460" w14:anchorId="0FF798B9">
            <v:shape id="_x0000_i1025" type="#_x0000_t75" style="width:331.5pt;height:273pt" o:ole="">
              <v:imagedata r:id="rId15" o:title=""/>
            </v:shape>
            <o:OLEObject Type="Embed" ProgID="Visio.Drawing.15" ShapeID="_x0000_i1025" DrawAspect="Content" ObjectID="_1648026218" r:id="rId16"/>
          </w:object>
        </w:r>
      </w:ins>
    </w:p>
    <w:p w14:paraId="3DC5C8F2" w14:textId="11AB7ADE" w:rsidR="00D37AAD" w:rsidRDefault="00D37AAD" w:rsidP="00D37AAD">
      <w:pPr>
        <w:pStyle w:val="TF"/>
        <w:rPr>
          <w:ins w:id="23" w:author="huawei" w:date="2020-04-08T16:04:00Z"/>
        </w:rPr>
      </w:pPr>
      <w:ins w:id="24" w:author="huawei" w:date="2020-04-08T17:58:00Z">
        <w:r w:rsidRPr="00DA35A2">
          <w:t>Figure 6.2.2.</w:t>
        </w:r>
        <w:r>
          <w:rPr>
            <w:rFonts w:hint="eastAsia"/>
          </w:rPr>
          <w:t>X</w:t>
        </w:r>
        <w:r>
          <w:t>-2</w:t>
        </w:r>
        <w:r w:rsidRPr="00DA35A2">
          <w:t xml:space="preserve">: PDCP Data PDU format for </w:t>
        </w:r>
        <w:r>
          <w:rPr>
            <w:rFonts w:hint="eastAsia"/>
          </w:rPr>
          <w:t>SL</w:t>
        </w:r>
        <w:r>
          <w:t>RBs for</w:t>
        </w:r>
        <w:r>
          <w:rPr>
            <w:rFonts w:hint="eastAsia"/>
          </w:rPr>
          <w:t xml:space="preserve"> </w:t>
        </w:r>
        <w:r>
          <w:t xml:space="preserve">unicast using </w:t>
        </w:r>
      </w:ins>
      <w:proofErr w:type="gramStart"/>
      <w:ins w:id="25" w:author="huawei" w:date="2020-04-08T18:09:00Z">
        <w:r w:rsidR="008C66D5">
          <w:t>a</w:t>
        </w:r>
        <w:proofErr w:type="gramEnd"/>
        <w:r w:rsidR="008C66D5">
          <w:t xml:space="preserve"> 18 bit SN</w:t>
        </w:r>
      </w:ins>
    </w:p>
    <w:p w14:paraId="53C94AF3" w14:textId="77777777" w:rsidR="00F070BA" w:rsidRDefault="00F070BA" w:rsidP="00F070BA">
      <w:pPr>
        <w:jc w:val="center"/>
        <w:rPr>
          <w:ins w:id="26" w:author="huawei" w:date="2020-04-08T15:59:00Z"/>
          <w:noProof/>
          <w:lang w:eastAsia="zh-CN"/>
        </w:rPr>
      </w:pPr>
    </w:p>
    <w:p w14:paraId="0615255B" w14:textId="0D55E504" w:rsidR="00C140F1" w:rsidRPr="00CF09D5" w:rsidRDefault="00C140F1" w:rsidP="00C140F1">
      <w:pPr>
        <w:pStyle w:val="Note-Boxed"/>
        <w:jc w:val="center"/>
      </w:pPr>
      <w:r w:rsidRPr="00CF09D5">
        <w:t>CHANGE END</w:t>
      </w:r>
      <w:r w:rsidR="00E44F72">
        <w:t xml:space="preserve"> (</w:t>
      </w:r>
      <w:r w:rsidR="00E44F72" w:rsidRPr="00E44F72">
        <w:rPr>
          <w:color w:val="FF0000"/>
        </w:rPr>
        <w:t>OPTION 1</w:t>
      </w:r>
      <w:r w:rsidR="00E44F72">
        <w:t>)</w:t>
      </w:r>
    </w:p>
    <w:p w14:paraId="6B2F290D" w14:textId="333F929C" w:rsidR="00E44F72" w:rsidRDefault="00E44F72">
      <w:pPr>
        <w:spacing w:after="0"/>
        <w:rPr>
          <w:noProof/>
        </w:rPr>
      </w:pPr>
      <w:r>
        <w:rPr>
          <w:noProof/>
        </w:rPr>
        <w:br w:type="page"/>
      </w:r>
    </w:p>
    <w:p w14:paraId="306D07C3" w14:textId="3A0D279F" w:rsidR="00E44F72" w:rsidRDefault="00E44F72" w:rsidP="00E44F72">
      <w:pPr>
        <w:pStyle w:val="Note-Boxed"/>
        <w:jc w:val="center"/>
        <w:rPr>
          <w:ins w:id="27" w:author="Huawei, Hisilicon" w:date="2020-03-31T10:07:00Z"/>
        </w:rPr>
      </w:pPr>
      <w:r w:rsidRPr="00CF09D5">
        <w:lastRenderedPageBreak/>
        <w:t>CHANGE START</w:t>
      </w:r>
      <w:r>
        <w:t xml:space="preserve"> (</w:t>
      </w:r>
      <w:r w:rsidRPr="00E44F72">
        <w:rPr>
          <w:color w:val="FF0000"/>
        </w:rPr>
        <w:t>OPTION 2</w:t>
      </w:r>
      <w:r>
        <w:t>)</w:t>
      </w:r>
    </w:p>
    <w:p w14:paraId="0FA81376" w14:textId="77777777" w:rsidR="005936E5" w:rsidRDefault="005936E5" w:rsidP="005936E5">
      <w:pPr>
        <w:pStyle w:val="4"/>
        <w:rPr>
          <w:ins w:id="28" w:author="huawei" w:date="2020-04-08T15:57:00Z"/>
          <w:lang w:eastAsia="zh-CN"/>
        </w:rPr>
      </w:pPr>
      <w:ins w:id="29" w:author="huawei" w:date="2020-04-08T15:57:00Z">
        <w:r w:rsidRPr="00DA35A2">
          <w:t>6.2.2</w:t>
        </w:r>
        <w:proofErr w:type="gramStart"/>
        <w:r w:rsidRPr="00DA35A2">
          <w:t>.</w:t>
        </w:r>
        <w:r>
          <w:rPr>
            <w:rFonts w:hint="eastAsia"/>
            <w:lang w:eastAsia="zh-CN"/>
          </w:rPr>
          <w:t>X</w:t>
        </w:r>
        <w:proofErr w:type="gramEnd"/>
        <w:r w:rsidRPr="00DA35A2">
          <w:tab/>
          <w:t xml:space="preserve">Data PDU for </w:t>
        </w:r>
        <w:r>
          <w:rPr>
            <w:rFonts w:hint="eastAsia"/>
            <w:lang w:eastAsia="zh-CN"/>
          </w:rPr>
          <w:t>SL</w:t>
        </w:r>
        <w:r>
          <w:t>RBs</w:t>
        </w:r>
        <w:r w:rsidRPr="00A14842">
          <w:t xml:space="preserve"> </w:t>
        </w:r>
        <w:r>
          <w:rPr>
            <w:rFonts w:hint="eastAsia"/>
            <w:lang w:eastAsia="zh-CN"/>
          </w:rPr>
          <w:t xml:space="preserve">for </w:t>
        </w:r>
        <w:r>
          <w:rPr>
            <w:lang w:eastAsia="zh-CN"/>
          </w:rPr>
          <w:t>unicast</w:t>
        </w:r>
      </w:ins>
    </w:p>
    <w:p w14:paraId="3DFF4D64" w14:textId="77777777" w:rsidR="005936E5" w:rsidRPr="00DA35A2" w:rsidRDefault="005936E5" w:rsidP="005936E5">
      <w:pPr>
        <w:rPr>
          <w:ins w:id="30" w:author="huawei" w:date="2020-04-08T15:57:00Z"/>
        </w:rPr>
      </w:pPr>
      <w:ins w:id="31" w:author="huawei" w:date="2020-04-08T15:57:00Z">
        <w:r w:rsidRPr="00DA35A2">
          <w:rPr>
            <w:lang w:eastAsia="ko-KR"/>
          </w:rPr>
          <w:t>Figure 6.2.2.</w:t>
        </w:r>
        <w:r>
          <w:rPr>
            <w:rFonts w:hint="eastAsia"/>
            <w:lang w:eastAsia="zh-CN"/>
          </w:rPr>
          <w:t>X</w:t>
        </w:r>
        <w:r w:rsidRPr="00DA35A2">
          <w:rPr>
            <w:lang w:eastAsia="ko-KR"/>
          </w:rPr>
          <w:t>-1 shows the format of the PDCP Data PDU with 1</w:t>
        </w:r>
      </w:ins>
      <w:ins w:id="32" w:author="huawei" w:date="2020-04-08T15:58:00Z">
        <w:r>
          <w:rPr>
            <w:lang w:eastAsia="ko-KR"/>
          </w:rPr>
          <w:t>2</w:t>
        </w:r>
      </w:ins>
      <w:ins w:id="33" w:author="huawei" w:date="2020-04-08T15:57:00Z">
        <w:r w:rsidRPr="00DA35A2">
          <w:rPr>
            <w:lang w:eastAsia="ko-KR"/>
          </w:rPr>
          <w:t xml:space="preserve"> bits PDCP SN. </w:t>
        </w:r>
      </w:ins>
    </w:p>
    <w:p w14:paraId="0648BFA9" w14:textId="77777777" w:rsidR="005936E5" w:rsidRPr="00DA35A2" w:rsidRDefault="005936E5" w:rsidP="005936E5">
      <w:pPr>
        <w:pStyle w:val="TH"/>
        <w:rPr>
          <w:ins w:id="34" w:author="huawei" w:date="2020-04-08T15:57:00Z"/>
          <w:lang w:eastAsia="zh-CN"/>
        </w:rPr>
      </w:pPr>
      <w:ins w:id="35" w:author="huawei" w:date="2020-04-08T16:01:00Z">
        <w:r>
          <w:object w:dxaOrig="6630" w:dyaOrig="5460" w14:anchorId="3C7475F4">
            <v:shape id="_x0000_i1026" type="#_x0000_t75" style="width:331.5pt;height:273pt" o:ole="">
              <v:imagedata r:id="rId17" o:title=""/>
            </v:shape>
            <o:OLEObject Type="Embed" ProgID="Visio.Drawing.15" ShapeID="_x0000_i1026" DrawAspect="Content" ObjectID="_1648026219" r:id="rId18"/>
          </w:object>
        </w:r>
      </w:ins>
    </w:p>
    <w:p w14:paraId="2FED7111" w14:textId="77777777" w:rsidR="005936E5" w:rsidRDefault="005936E5" w:rsidP="005936E5">
      <w:pPr>
        <w:pStyle w:val="TF"/>
        <w:rPr>
          <w:ins w:id="36" w:author="huawei" w:date="2020-04-08T15:57:00Z"/>
          <w:lang w:eastAsia="zh-CN"/>
        </w:rPr>
      </w:pPr>
      <w:ins w:id="37" w:author="huawei" w:date="2020-04-08T15:57:00Z">
        <w:r w:rsidRPr="00DA35A2">
          <w:t>Figure 6.2.2.</w:t>
        </w:r>
        <w:r>
          <w:rPr>
            <w:rFonts w:hint="eastAsia"/>
            <w:lang w:eastAsia="zh-CN"/>
          </w:rPr>
          <w:t>X</w:t>
        </w:r>
        <w:r w:rsidRPr="00DA35A2">
          <w:t xml:space="preserve">-1: PDCP Data PDU format for </w:t>
        </w:r>
        <w:r>
          <w:rPr>
            <w:rFonts w:hint="eastAsia"/>
            <w:lang w:eastAsia="zh-CN"/>
          </w:rPr>
          <w:t>SL</w:t>
        </w:r>
        <w:r>
          <w:t>RBs</w:t>
        </w:r>
        <w:r>
          <w:rPr>
            <w:lang w:eastAsia="zh-CN"/>
          </w:rPr>
          <w:t xml:space="preserve"> for</w:t>
        </w:r>
        <w:r>
          <w:rPr>
            <w:rFonts w:hint="eastAsia"/>
            <w:lang w:eastAsia="zh-CN"/>
          </w:rPr>
          <w:t xml:space="preserve"> </w:t>
        </w:r>
      </w:ins>
      <w:ins w:id="38" w:author="huawei" w:date="2020-04-08T16:02:00Z">
        <w:r>
          <w:rPr>
            <w:lang w:eastAsia="zh-CN"/>
          </w:rPr>
          <w:t>unicast using a 12 bit SN</w:t>
        </w:r>
      </w:ins>
    </w:p>
    <w:p w14:paraId="43175545" w14:textId="77777777" w:rsidR="005936E5" w:rsidRDefault="005936E5" w:rsidP="005936E5">
      <w:pPr>
        <w:rPr>
          <w:ins w:id="39" w:author="huawei" w:date="2020-04-08T16:00:00Z"/>
          <w:lang w:eastAsia="ko-KR"/>
        </w:rPr>
      </w:pPr>
      <w:ins w:id="40" w:author="huawei" w:date="2020-04-08T15:59:00Z">
        <w:r w:rsidRPr="00DA35A2">
          <w:rPr>
            <w:lang w:eastAsia="ko-KR"/>
          </w:rPr>
          <w:t>Figure 6.2.2.</w:t>
        </w:r>
        <w:r>
          <w:rPr>
            <w:rFonts w:hint="eastAsia"/>
            <w:lang w:eastAsia="zh-CN"/>
          </w:rPr>
          <w:t>X</w:t>
        </w:r>
        <w:r w:rsidRPr="00DA35A2">
          <w:rPr>
            <w:lang w:eastAsia="ko-KR"/>
          </w:rPr>
          <w:t>-</w:t>
        </w:r>
        <w:r>
          <w:rPr>
            <w:lang w:eastAsia="ko-KR"/>
          </w:rPr>
          <w:t>2</w:t>
        </w:r>
        <w:r w:rsidRPr="00DA35A2">
          <w:rPr>
            <w:lang w:eastAsia="ko-KR"/>
          </w:rPr>
          <w:t xml:space="preserve"> shows the format of the PDCP Data PDU with 1</w:t>
        </w:r>
        <w:r>
          <w:rPr>
            <w:lang w:eastAsia="ko-KR"/>
          </w:rPr>
          <w:t>8</w:t>
        </w:r>
        <w:r w:rsidRPr="00DA35A2">
          <w:rPr>
            <w:lang w:eastAsia="ko-KR"/>
          </w:rPr>
          <w:t xml:space="preserve"> bits PDCP SN.</w:t>
        </w:r>
      </w:ins>
    </w:p>
    <w:bookmarkStart w:id="41" w:name="_GoBack"/>
    <w:bookmarkEnd w:id="41"/>
    <w:p w14:paraId="712F0577" w14:textId="77777777" w:rsidR="005936E5" w:rsidRDefault="005936E5" w:rsidP="005936E5">
      <w:pPr>
        <w:jc w:val="center"/>
        <w:rPr>
          <w:ins w:id="42" w:author="huawei" w:date="2020-04-08T17:58:00Z"/>
        </w:rPr>
      </w:pPr>
      <w:ins w:id="43" w:author="huawei" w:date="2020-04-08T16:03:00Z">
        <w:r>
          <w:object w:dxaOrig="6630" w:dyaOrig="5460" w14:anchorId="5ADDF25F">
            <v:shape id="_x0000_i1027" type="#_x0000_t75" style="width:331.5pt;height:273pt" o:ole="">
              <v:imagedata r:id="rId19" o:title=""/>
            </v:shape>
            <o:OLEObject Type="Embed" ProgID="Visio.Drawing.15" ShapeID="_x0000_i1027" DrawAspect="Content" ObjectID="_1648026220" r:id="rId20"/>
          </w:object>
        </w:r>
      </w:ins>
    </w:p>
    <w:p w14:paraId="33F1986C" w14:textId="77777777" w:rsidR="005936E5" w:rsidRDefault="005936E5" w:rsidP="005936E5">
      <w:pPr>
        <w:pStyle w:val="TF"/>
        <w:rPr>
          <w:ins w:id="44" w:author="huawei" w:date="2020-04-08T16:04:00Z"/>
        </w:rPr>
      </w:pPr>
      <w:ins w:id="45" w:author="huawei" w:date="2020-04-08T17:58:00Z">
        <w:r w:rsidRPr="00DA35A2">
          <w:t>Figure 6.2.2.</w:t>
        </w:r>
        <w:r>
          <w:rPr>
            <w:rFonts w:hint="eastAsia"/>
          </w:rPr>
          <w:t>X</w:t>
        </w:r>
        <w:r>
          <w:t>-2</w:t>
        </w:r>
        <w:r w:rsidRPr="00DA35A2">
          <w:t xml:space="preserve">: PDCP Data PDU format for </w:t>
        </w:r>
        <w:r>
          <w:rPr>
            <w:rFonts w:hint="eastAsia"/>
          </w:rPr>
          <w:t>SL</w:t>
        </w:r>
        <w:r>
          <w:t>RBs for</w:t>
        </w:r>
        <w:r>
          <w:rPr>
            <w:rFonts w:hint="eastAsia"/>
          </w:rPr>
          <w:t xml:space="preserve"> </w:t>
        </w:r>
        <w:r>
          <w:t xml:space="preserve">unicast using </w:t>
        </w:r>
        <w:proofErr w:type="gramStart"/>
        <w:r>
          <w:t>a</w:t>
        </w:r>
        <w:proofErr w:type="gramEnd"/>
        <w:r>
          <w:t xml:space="preserve"> 18 bit SN</w:t>
        </w:r>
      </w:ins>
    </w:p>
    <w:p w14:paraId="56713A2E" w14:textId="77777777" w:rsidR="005936E5" w:rsidRDefault="005936E5" w:rsidP="005936E5">
      <w:pPr>
        <w:jc w:val="center"/>
        <w:rPr>
          <w:ins w:id="46" w:author="huawei" w:date="2020-04-08T15:59:00Z"/>
          <w:noProof/>
          <w:lang w:eastAsia="zh-CN"/>
        </w:rPr>
      </w:pPr>
    </w:p>
    <w:p w14:paraId="50D1D379" w14:textId="77777777" w:rsidR="005936E5" w:rsidRPr="001565A9" w:rsidRDefault="005936E5" w:rsidP="005936E5">
      <w:pPr>
        <w:pStyle w:val="NO"/>
        <w:ind w:left="284" w:firstLine="0"/>
        <w:rPr>
          <w:ins w:id="47" w:author="huawei" w:date="2020-04-08T15:57:00Z"/>
          <w:lang w:eastAsia="zh-CN"/>
        </w:rPr>
      </w:pPr>
      <w:ins w:id="48" w:author="huawei" w:date="2020-04-08T18:00:00Z">
        <w:r>
          <w:rPr>
            <w:noProof/>
            <w:lang w:eastAsia="zh-CN"/>
          </w:rPr>
          <w:t>S-I:</w:t>
        </w:r>
        <w:r w:rsidRPr="00391E15">
          <w:rPr>
            <w:noProof/>
            <w:lang w:eastAsia="zh-CN"/>
          </w:rPr>
          <w:t>the indicator used to distinguish the old or new security context.</w:t>
        </w:r>
        <w:r>
          <w:rPr>
            <w:noProof/>
            <w:lang w:eastAsia="zh-CN"/>
          </w:rPr>
          <w:t xml:space="preserve"> </w:t>
        </w:r>
      </w:ins>
      <w:ins w:id="49" w:author="huawei" w:date="2020-04-08T18:02:00Z">
        <w:r>
          <w:rPr>
            <w:noProof/>
            <w:lang w:eastAsia="zh-CN"/>
          </w:rPr>
          <w:t xml:space="preserve">The toggling of S-I implies security context update. </w:t>
        </w:r>
      </w:ins>
    </w:p>
    <w:p w14:paraId="19291C34" w14:textId="7F2D3C09" w:rsidR="005936E5" w:rsidRPr="00CF09D5" w:rsidRDefault="005936E5" w:rsidP="005936E5">
      <w:pPr>
        <w:pStyle w:val="Note-Boxed"/>
        <w:jc w:val="center"/>
      </w:pPr>
      <w:r w:rsidRPr="00CF09D5">
        <w:t>CHANGE END</w:t>
      </w:r>
      <w:r>
        <w:t xml:space="preserve"> (</w:t>
      </w:r>
      <w:r w:rsidRPr="00E44F72">
        <w:rPr>
          <w:color w:val="FF0000"/>
        </w:rPr>
        <w:t xml:space="preserve">OPTION </w:t>
      </w:r>
      <w:r>
        <w:rPr>
          <w:color w:val="FF0000"/>
        </w:rPr>
        <w:t>2</w:t>
      </w:r>
      <w:r>
        <w:t>)</w:t>
      </w:r>
    </w:p>
    <w:p w14:paraId="1CAA9DDA" w14:textId="77777777" w:rsidR="005936E5" w:rsidRPr="005936E5" w:rsidDel="009376D3" w:rsidRDefault="005936E5" w:rsidP="005936E5">
      <w:pPr>
        <w:overflowPunct w:val="0"/>
        <w:autoSpaceDE w:val="0"/>
        <w:autoSpaceDN w:val="0"/>
        <w:adjustRightInd w:val="0"/>
        <w:ind w:left="1135" w:hanging="284"/>
        <w:textAlignment w:val="baseline"/>
        <w:rPr>
          <w:del w:id="50" w:author="Huawei, Hisilicon" w:date="2020-03-31T11:30:00Z"/>
          <w:rFonts w:eastAsia="Malgun Gothic"/>
          <w:lang w:eastAsia="ko-KR"/>
        </w:rPr>
      </w:pPr>
    </w:p>
    <w:p w14:paraId="67F46FC5" w14:textId="77777777" w:rsidR="00E44F72" w:rsidRPr="00420424" w:rsidRDefault="00E44F72" w:rsidP="00E44F72">
      <w:pPr>
        <w:rPr>
          <w:noProof/>
        </w:rPr>
      </w:pPr>
    </w:p>
    <w:p w14:paraId="28E84171" w14:textId="77777777" w:rsidR="007C5C9B" w:rsidRPr="00420424" w:rsidRDefault="007C5C9B">
      <w:pPr>
        <w:rPr>
          <w:noProof/>
        </w:rPr>
      </w:pPr>
    </w:p>
    <w:sectPr w:rsidR="007C5C9B" w:rsidRPr="004204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2DA76" w14:textId="77777777" w:rsidR="00C62BCD" w:rsidRDefault="00C62BCD">
      <w:r>
        <w:separator/>
      </w:r>
    </w:p>
  </w:endnote>
  <w:endnote w:type="continuationSeparator" w:id="0">
    <w:p w14:paraId="7CCDB45A" w14:textId="77777777" w:rsidR="00C62BCD" w:rsidRDefault="00C6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ED35" w14:textId="77777777" w:rsidR="00C62BCD" w:rsidRDefault="00C62BCD">
      <w:r>
        <w:separator/>
      </w:r>
    </w:p>
  </w:footnote>
  <w:footnote w:type="continuationSeparator" w:id="0">
    <w:p w14:paraId="75AC4ABF" w14:textId="77777777" w:rsidR="00C62BCD" w:rsidRDefault="00C62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3"/>
  </w:num>
  <w:num w:numId="4">
    <w:abstractNumId w:val="2"/>
  </w:num>
  <w:num w:numId="5">
    <w:abstractNumId w:val="4"/>
  </w:num>
  <w:num w:numId="6">
    <w:abstractNumId w:val="3"/>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A5"/>
    <w:rsid w:val="00022E4A"/>
    <w:rsid w:val="00037060"/>
    <w:rsid w:val="00037A1A"/>
    <w:rsid w:val="000A6394"/>
    <w:rsid w:val="000B7FED"/>
    <w:rsid w:val="000C038A"/>
    <w:rsid w:val="000C6598"/>
    <w:rsid w:val="000D27D1"/>
    <w:rsid w:val="000F1C91"/>
    <w:rsid w:val="000F22A6"/>
    <w:rsid w:val="00122A6D"/>
    <w:rsid w:val="00132E68"/>
    <w:rsid w:val="00145D43"/>
    <w:rsid w:val="00147EFC"/>
    <w:rsid w:val="00192C46"/>
    <w:rsid w:val="001A08B3"/>
    <w:rsid w:val="001A7B60"/>
    <w:rsid w:val="001B1819"/>
    <w:rsid w:val="001B52F0"/>
    <w:rsid w:val="001B6028"/>
    <w:rsid w:val="001B7A65"/>
    <w:rsid w:val="001E41F3"/>
    <w:rsid w:val="001F5FED"/>
    <w:rsid w:val="0026004D"/>
    <w:rsid w:val="002640DD"/>
    <w:rsid w:val="00267F3A"/>
    <w:rsid w:val="00275D12"/>
    <w:rsid w:val="00284FEB"/>
    <w:rsid w:val="002860C4"/>
    <w:rsid w:val="002943ED"/>
    <w:rsid w:val="002B5741"/>
    <w:rsid w:val="00305409"/>
    <w:rsid w:val="00334063"/>
    <w:rsid w:val="003609EF"/>
    <w:rsid w:val="00361DF7"/>
    <w:rsid w:val="0036231A"/>
    <w:rsid w:val="00374DD4"/>
    <w:rsid w:val="00391E15"/>
    <w:rsid w:val="00397851"/>
    <w:rsid w:val="003D12B1"/>
    <w:rsid w:val="003E1A36"/>
    <w:rsid w:val="003E2319"/>
    <w:rsid w:val="003E5CDF"/>
    <w:rsid w:val="003F5F98"/>
    <w:rsid w:val="00410371"/>
    <w:rsid w:val="00420424"/>
    <w:rsid w:val="004213A5"/>
    <w:rsid w:val="004242F1"/>
    <w:rsid w:val="00490943"/>
    <w:rsid w:val="004B75B7"/>
    <w:rsid w:val="004E38B1"/>
    <w:rsid w:val="005033AC"/>
    <w:rsid w:val="0050719D"/>
    <w:rsid w:val="0051580D"/>
    <w:rsid w:val="00547111"/>
    <w:rsid w:val="00592D74"/>
    <w:rsid w:val="005936E5"/>
    <w:rsid w:val="00597475"/>
    <w:rsid w:val="005E2C44"/>
    <w:rsid w:val="005F4545"/>
    <w:rsid w:val="005F79DC"/>
    <w:rsid w:val="00621188"/>
    <w:rsid w:val="006257ED"/>
    <w:rsid w:val="006378DD"/>
    <w:rsid w:val="0065246D"/>
    <w:rsid w:val="00695808"/>
    <w:rsid w:val="006A193D"/>
    <w:rsid w:val="006B2097"/>
    <w:rsid w:val="006B46FB"/>
    <w:rsid w:val="006C5E98"/>
    <w:rsid w:val="006E21FB"/>
    <w:rsid w:val="00751EE4"/>
    <w:rsid w:val="00792342"/>
    <w:rsid w:val="007977A8"/>
    <w:rsid w:val="007B512A"/>
    <w:rsid w:val="007C2097"/>
    <w:rsid w:val="007C2858"/>
    <w:rsid w:val="007C5C9B"/>
    <w:rsid w:val="007D0158"/>
    <w:rsid w:val="007D6A07"/>
    <w:rsid w:val="007F38B0"/>
    <w:rsid w:val="007F7259"/>
    <w:rsid w:val="008040A8"/>
    <w:rsid w:val="00810174"/>
    <w:rsid w:val="008279FA"/>
    <w:rsid w:val="00840EE8"/>
    <w:rsid w:val="008610AA"/>
    <w:rsid w:val="008626E7"/>
    <w:rsid w:val="00862B35"/>
    <w:rsid w:val="00870EE7"/>
    <w:rsid w:val="008863B9"/>
    <w:rsid w:val="008A45A6"/>
    <w:rsid w:val="008C66D5"/>
    <w:rsid w:val="008E1247"/>
    <w:rsid w:val="008F686C"/>
    <w:rsid w:val="00905A6F"/>
    <w:rsid w:val="009148DE"/>
    <w:rsid w:val="009376D3"/>
    <w:rsid w:val="00941E30"/>
    <w:rsid w:val="00974375"/>
    <w:rsid w:val="009777D9"/>
    <w:rsid w:val="00991B88"/>
    <w:rsid w:val="009A2BDD"/>
    <w:rsid w:val="009A5753"/>
    <w:rsid w:val="009A579D"/>
    <w:rsid w:val="009A7E38"/>
    <w:rsid w:val="009C1F7A"/>
    <w:rsid w:val="009D6FFD"/>
    <w:rsid w:val="009E3297"/>
    <w:rsid w:val="009F4A76"/>
    <w:rsid w:val="009F734F"/>
    <w:rsid w:val="00A246B6"/>
    <w:rsid w:val="00A25761"/>
    <w:rsid w:val="00A41C6F"/>
    <w:rsid w:val="00A47E70"/>
    <w:rsid w:val="00A50CF0"/>
    <w:rsid w:val="00A7671C"/>
    <w:rsid w:val="00A8130E"/>
    <w:rsid w:val="00A861AA"/>
    <w:rsid w:val="00AA2CBC"/>
    <w:rsid w:val="00AC5820"/>
    <w:rsid w:val="00AD1CD8"/>
    <w:rsid w:val="00AF734E"/>
    <w:rsid w:val="00B24233"/>
    <w:rsid w:val="00B252E6"/>
    <w:rsid w:val="00B256E7"/>
    <w:rsid w:val="00B258BB"/>
    <w:rsid w:val="00B67B97"/>
    <w:rsid w:val="00B71EF6"/>
    <w:rsid w:val="00B968C8"/>
    <w:rsid w:val="00BA3EC5"/>
    <w:rsid w:val="00BA51D9"/>
    <w:rsid w:val="00BB5DFC"/>
    <w:rsid w:val="00BC006E"/>
    <w:rsid w:val="00BD279D"/>
    <w:rsid w:val="00BD6BB8"/>
    <w:rsid w:val="00BF00F8"/>
    <w:rsid w:val="00C11E20"/>
    <w:rsid w:val="00C140F1"/>
    <w:rsid w:val="00C27141"/>
    <w:rsid w:val="00C2768F"/>
    <w:rsid w:val="00C306BC"/>
    <w:rsid w:val="00C309A0"/>
    <w:rsid w:val="00C46D3D"/>
    <w:rsid w:val="00C62BCD"/>
    <w:rsid w:val="00C66BA2"/>
    <w:rsid w:val="00C87C36"/>
    <w:rsid w:val="00C95985"/>
    <w:rsid w:val="00CC2400"/>
    <w:rsid w:val="00CC5026"/>
    <w:rsid w:val="00CC68D0"/>
    <w:rsid w:val="00CF1D3C"/>
    <w:rsid w:val="00D03F9A"/>
    <w:rsid w:val="00D06D51"/>
    <w:rsid w:val="00D24991"/>
    <w:rsid w:val="00D37AAD"/>
    <w:rsid w:val="00D50255"/>
    <w:rsid w:val="00D6276F"/>
    <w:rsid w:val="00D66520"/>
    <w:rsid w:val="00D70627"/>
    <w:rsid w:val="00D70B15"/>
    <w:rsid w:val="00D7684B"/>
    <w:rsid w:val="00DA7165"/>
    <w:rsid w:val="00DE0AE9"/>
    <w:rsid w:val="00DE34CF"/>
    <w:rsid w:val="00E03F78"/>
    <w:rsid w:val="00E13F3D"/>
    <w:rsid w:val="00E27F1F"/>
    <w:rsid w:val="00E34898"/>
    <w:rsid w:val="00E44F72"/>
    <w:rsid w:val="00E5170D"/>
    <w:rsid w:val="00EA1389"/>
    <w:rsid w:val="00EB09B7"/>
    <w:rsid w:val="00EC364B"/>
    <w:rsid w:val="00EE7D7C"/>
    <w:rsid w:val="00F070BA"/>
    <w:rsid w:val="00F15958"/>
    <w:rsid w:val="00F25D98"/>
    <w:rsid w:val="00F300FB"/>
    <w:rsid w:val="00F36263"/>
    <w:rsid w:val="00F44910"/>
    <w:rsid w:val="00F55434"/>
    <w:rsid w:val="00FB6386"/>
    <w:rsid w:val="00FC5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C140F1"/>
    <w:pPr>
      <w:spacing w:after="120"/>
    </w:pPr>
  </w:style>
  <w:style w:type="character" w:customStyle="1" w:styleId="Char">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NOChar">
    <w:name w:val="NO Char"/>
    <w:link w:val="NO"/>
    <w:rsid w:val="00EA1389"/>
    <w:rPr>
      <w:rFonts w:ascii="Times New Roman" w:hAnsi="Times New Roman"/>
      <w:lang w:val="en-GB" w:eastAsia="en-US"/>
    </w:rPr>
  </w:style>
  <w:style w:type="character" w:customStyle="1" w:styleId="THChar">
    <w:name w:val="TH Char"/>
    <w:link w:val="TH"/>
    <w:rsid w:val="00EA1389"/>
    <w:rPr>
      <w:rFonts w:ascii="Arial" w:hAnsi="Arial"/>
      <w:b/>
      <w:lang w:val="en-GB" w:eastAsia="en-US"/>
    </w:rPr>
  </w:style>
  <w:style w:type="character" w:customStyle="1" w:styleId="TFChar">
    <w:name w:val="TF Char"/>
    <w:link w:val="TF"/>
    <w:locked/>
    <w:rsid w:val="00EA13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111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22222.vsdx"/><Relationship Id="rId20" Type="http://schemas.openxmlformats.org/officeDocument/2006/relationships/package" Target="embeddings/Microsoft_Visio___2222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FDE08-45F4-48B9-9780-F619F317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(Xiaox)</cp:lastModifiedBy>
  <cp:revision>5</cp:revision>
  <cp:lastPrinted>1899-12-31T23:00:00Z</cp:lastPrinted>
  <dcterms:created xsi:type="dcterms:W3CDTF">2020-04-10T02:29:00Z</dcterms:created>
  <dcterms:modified xsi:type="dcterms:W3CDTF">2020-04-10T04:17:00Z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(3)xKkmV1xMWw8N22Z2mz6Gr8zquDuUbgX5JgOTrzCfYHVQQxkz8eYfFllKw0ilUfagj5n8Fz9W
HSWDQMwp+M/jdqjIwTrJo9l2AMNHbs4yG5+xHAFyMigO/6af8y/KntgIItj0u/zvp0ySyKcB
qcGN+9QzItJz4r7ZsTV5NXgYnxB+D9IFdtI9zfDAN6EvdxaFvAMEKP5yPDn2neMAM//GElVp
oP/9AnHWgWqpJ/NOmp</vt:lpwstr>
  </property>
  <property fmtid="{D5CDD505-2E9C-101B-9397-08002B2CF9AE}" pid="22" name="_2015_ms_pID_7253431">
    <vt:lpwstr>t1xQgNZhyv8JmlDUy4bBtXAUAG7FdfRIvXm7wPXKoZh5PIkqEx+9n0
EMqHcl667venKLJXOrMTKRFeooyg3Rppe9ayj+VrXnzRLBwWnS6FfcxQzGbfovVOOK1Jnry3
6iA+YJFgMS9mY4IcDiK853KkO4aYSbwGMoCAMM9QVPetsVJdj+9r5ck/zaoG2mBstoTk2JI7
WaGA9KSiBmYbdZFgokrbNeaxe+jsW7BCqJQN</vt:lpwstr>
  </property>
  <property fmtid="{D5CDD505-2E9C-101B-9397-08002B2CF9AE}" pid="23" name="_2015_ms_pID_7253432">
    <vt:lpwstr>OIifsEvG9l5BtTLFh1DYC2Q=</vt:lpwstr>
  </property>
</Properties>
</file>